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S1-231515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eastAsia="zh-CN"/>
        </w:rPr>
        <w:t>1050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  <w:bookmarkStart w:id="1" w:name="_GoBack"/>
      <w:bookmarkEnd w:id="1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ins w:id="0" w:author="unicom" w:date="2023-05-23T23:34:05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I</w:t>
        </w:r>
      </w:ins>
      <w:ins w:id="1" w:author="unicom" w:date="2023-05-23T23:34:07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Ne</w:t>
        </w:r>
      </w:ins>
      <w:ins w:id="2" w:author="unicom" w:date="2023-05-23T23:34:08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tsh</w:t>
        </w:r>
      </w:ins>
      <w:ins w:id="3" w:author="unicom" w:date="2023-05-23T23:34:09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are</w:t>
        </w:r>
      </w:ins>
      <w:ins w:id="4" w:author="unicom" w:date="2023-05-24T00:02:15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 xml:space="preserve"> </w:t>
        </w:r>
      </w:ins>
      <w:ins w:id="5" w:author="unicom" w:date="2023-05-24T00:02:11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(</w:t>
        </w:r>
      </w:ins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INS</w:t>
      </w:r>
      <w:ins w:id="6" w:author="unicom" w:date="2023-05-24T00:02:13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)</w:t>
        </w:r>
      </w:ins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ins w:id="7" w:author="unicom" w:date="2023-05-08T10:38:24Z">
              <w:r>
                <w:rPr/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ins w:id="8" w:author="unicom" w:date="2023-05-05T15:21:49Z">
              <w:r>
                <w:rPr/>
                <w:t>X</w:t>
              </w:r>
            </w:ins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del w:id="9" w:author="unicom" w:date="2023-05-24T14:58:12Z">
        <w:bookmarkStart w:id="0" w:name="_Hlk103611909"/>
        <w:r>
          <w:rPr>
            <w:rFonts w:hint="default"/>
            <w:lang w:val="en-US" w:eastAsia="zh-CN"/>
          </w:rPr>
          <w:delText>Valuable</w:delText>
        </w:r>
      </w:del>
      <w:ins w:id="10" w:author="unicom" w:date="2023-05-24T14:58:12Z">
        <w:r>
          <w:rPr>
            <w:rFonts w:hint="eastAsia"/>
            <w:lang w:val="en-US" w:eastAsia="zh-CN"/>
          </w:rPr>
          <w:t>N</w:t>
        </w:r>
      </w:ins>
      <w:ins w:id="11" w:author="unicom" w:date="2023-05-24T14:58:13Z">
        <w:r>
          <w:rPr>
            <w:rFonts w:hint="eastAsia"/>
            <w:lang w:val="en-US" w:eastAsia="zh-CN"/>
          </w:rPr>
          <w:t>ew</w:t>
        </w:r>
      </w:ins>
      <w:r>
        <w:rPr>
          <w:rFonts w:hint="eastAsia"/>
          <w:lang w:eastAsia="zh-CN"/>
        </w:rPr>
        <w:t xml:space="preserve"> network sharing scenarios have been studied for operators who intend to deploy a NG Radio Access Network to complement the existing market, taking operators</w:t>
      </w:r>
      <w:del w:id="12" w:author="unicom" w:date="2023-04-11T15:58:44Z">
        <w:r>
          <w:rPr>
            <w:rFonts w:hint="default"/>
            <w:lang w:val="en-US" w:eastAsia="zh-CN"/>
          </w:rPr>
          <w:delText>’</w:delText>
        </w:r>
      </w:del>
      <w:ins w:id="13" w:author="unicom" w:date="2023-05-24T14:58:53Z">
        <w:r>
          <w:rPr>
            <w:rFonts w:hint="default"/>
            <w:lang w:val="en-US" w:eastAsia="zh-CN"/>
          </w:rPr>
          <w:t>’</w:t>
        </w:r>
      </w:ins>
      <w:r>
        <w:rPr>
          <w:rFonts w:hint="eastAsia"/>
          <w:lang w:eastAsia="zh-CN"/>
        </w:rPr>
        <w:t xml:space="preserve"> business consideration</w:t>
      </w:r>
      <w:ins w:id="14" w:author="unicom" w:date="2023-04-11T16:03:24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into account</w:t>
      </w:r>
      <w:del w:id="15" w:author="unicom" w:date="2023-04-11T15:58:55Z">
        <w:r>
          <w:rPr>
            <w:rFonts w:hint="eastAsia"/>
            <w:lang w:eastAsia="zh-CN"/>
          </w:rPr>
          <w:delText>,</w:delText>
        </w:r>
      </w:del>
      <w:ins w:id="16" w:author="unicom" w:date="2023-04-11T15:58:57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such as network planning, operation</w:t>
      </w:r>
      <w:ins w:id="17" w:author="unicom" w:date="2023-04-11T16:03:51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and other factors, including wide</w:t>
      </w:r>
      <w:del w:id="18" w:author="unicom" w:date="2023-04-11T16:04:04Z">
        <w:r>
          <w:rPr>
            <w:rFonts w:hint="default"/>
            <w:lang w:val="en-US" w:eastAsia="zh-CN"/>
          </w:rPr>
          <w:delText xml:space="preserve"> </w:delText>
        </w:r>
      </w:del>
      <w:ins w:id="19" w:author="unicom" w:date="2023-04-11T16:04:04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eastAsia="zh-CN"/>
        </w:rPr>
        <w:t xml:space="preserve">range coverage of rural areas, </w:t>
      </w:r>
      <w:ins w:id="20" w:author="unicom" w:date="2023-04-11T16:02:15Z">
        <w:r>
          <w:rPr>
            <w:rFonts w:hint="eastAsia"/>
            <w:lang w:eastAsia="zh-CN"/>
          </w:rPr>
          <w:t>long-distance road coverage,</w:t>
        </w:r>
      </w:ins>
      <w:ins w:id="21" w:author="unicom" w:date="2023-04-11T16:02:1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compatibility with existing networks, service</w:t>
      </w:r>
      <w:del w:id="22" w:author="unicom" w:date="2023-04-11T16:00:17Z">
        <w:r>
          <w:rPr>
            <w:rFonts w:hint="eastAsia"/>
            <w:lang w:eastAsia="zh-CN"/>
          </w:rPr>
          <w:delText>-</w:delText>
        </w:r>
      </w:del>
      <w:ins w:id="23" w:author="unicom" w:date="2023-04-11T16:00:17Z">
        <w:r>
          <w:rPr>
            <w:rFonts w:hint="eastAsia"/>
            <w:lang w:val="en-US" w:eastAsia="zh-CN"/>
          </w:rPr>
          <w:t xml:space="preserve"> </w:t>
        </w:r>
      </w:ins>
      <w:ins w:id="24" w:author="unicom" w:date="2023-04-11T16:00:13Z">
        <w:r>
          <w:rPr>
            <w:rFonts w:hint="eastAsia"/>
            <w:lang w:eastAsia="zh-CN"/>
          </w:rPr>
          <w:t>consistency</w:t>
        </w:r>
      </w:ins>
      <w:del w:id="25" w:author="unicom" w:date="2023-04-11T16:00:13Z">
        <w:r>
          <w:rPr>
            <w:rFonts w:hint="eastAsia"/>
            <w:lang w:eastAsia="zh-CN"/>
          </w:rPr>
          <w:delText>related aspects</w:delText>
        </w:r>
      </w:del>
      <w:r>
        <w:rPr>
          <w:rFonts w:hint="eastAsia"/>
          <w:lang w:eastAsia="zh-CN"/>
        </w:rPr>
        <w:t xml:space="preserve">, </w:t>
      </w:r>
      <w:del w:id="26" w:author="unicom" w:date="2023-04-11T16:02:13Z">
        <w:r>
          <w:rPr>
            <w:rFonts w:hint="eastAsia"/>
            <w:lang w:eastAsia="zh-CN"/>
          </w:rPr>
          <w:delText>long-distance road transport,</w:delText>
        </w:r>
      </w:del>
      <w:del w:id="27" w:author="unicom" w:date="2023-04-11T16:02:33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cooperation with </w:t>
      </w:r>
      <w:ins w:id="28" w:author="unicom" w:date="2023-04-11T16:00:56Z">
        <w:r>
          <w:rPr>
            <w:rFonts w:hint="eastAsia"/>
            <w:lang w:eastAsia="zh-CN"/>
          </w:rPr>
          <w:t>diverse</w:t>
        </w:r>
      </w:ins>
      <w:del w:id="29" w:author="unicom" w:date="2023-04-11T16:00:56Z">
        <w:r>
          <w:rPr>
            <w:rFonts w:hint="eastAsia"/>
            <w:lang w:eastAsia="zh-CN"/>
          </w:rPr>
          <w:delText>a terrestrial</w:delText>
        </w:r>
      </w:del>
      <w:r>
        <w:rPr>
          <w:rFonts w:hint="eastAsia"/>
          <w:lang w:eastAsia="zh-CN"/>
        </w:rPr>
        <w:t xml:space="preserve"> network</w:t>
      </w:r>
      <w:ins w:id="30" w:author="unicom" w:date="2023-04-11T16:01:26Z">
        <w:r>
          <w:rPr>
            <w:rFonts w:hint="eastAsia"/>
            <w:lang w:val="en-US" w:eastAsia="zh-CN"/>
          </w:rPr>
          <w:t>s</w:t>
        </w:r>
      </w:ins>
      <w:ins w:id="31" w:author="unicom" w:date="2023-04-11T16:04:22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Based on the results of the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hare captured in TR 22.851, new potential requirements have been agreed upon 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the network sharing without a direct connection between the </w:t>
      </w:r>
      <w:del w:id="32" w:author="unicom" w:date="2023-05-24T15:01:32Z">
        <w:r>
          <w:rPr>
            <w:rFonts w:hint="default"/>
            <w:lang w:val="en-US" w:eastAsia="zh-CN"/>
          </w:rPr>
          <w:delText>s</w:delText>
        </w:r>
      </w:del>
      <w:ins w:id="33" w:author="unicom" w:date="2023-05-24T15:01:32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hared NG-RAN radio access network 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ins w:id="34" w:author="unicom" w:date="2023-04-11T15:56:13Z">
        <w:r>
          <w:rPr>
            <w:rFonts w:hint="eastAsia"/>
            <w:lang w:val="en-US" w:eastAsia="zh-CN"/>
          </w:rPr>
          <w:t>s</w:t>
        </w:r>
      </w:ins>
      <w:ins w:id="35" w:author="unicom" w:date="2023-04-11T15:56:11Z">
        <w:r>
          <w:rPr>
            <w:rFonts w:hint="eastAsia"/>
            <w:lang w:eastAsia="zh-CN"/>
          </w:rPr>
          <w:t>cenario</w:t>
        </w:r>
      </w:ins>
      <w:r>
        <w:rPr>
          <w:rFonts w:hint="eastAsia"/>
          <w:lang w:eastAsia="zh-CN"/>
        </w:rPr>
        <w:t xml:space="preserve"> of network sharing is defined in TR 22.851 as </w:t>
      </w:r>
      <w:del w:id="36" w:author="unicom" w:date="2023-05-24T15:02:14Z">
        <w:r>
          <w:rPr>
            <w:rFonts w:hint="default"/>
            <w:lang w:val="en-US" w:eastAsia="zh-CN"/>
          </w:rPr>
          <w:delText>i</w:delText>
        </w:r>
      </w:del>
      <w:ins w:id="37" w:author="unicom" w:date="2023-05-24T15:02:14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ndirect </w:t>
      </w:r>
      <w:del w:id="38" w:author="unicom" w:date="2023-05-24T15:02:17Z">
        <w:r>
          <w:rPr>
            <w:rFonts w:hint="default"/>
            <w:lang w:val="en-US" w:eastAsia="zh-CN"/>
          </w:rPr>
          <w:delText>n</w:delText>
        </w:r>
      </w:del>
      <w:ins w:id="39" w:author="unicom" w:date="2023-05-24T15:02:17Z">
        <w:r>
          <w:rPr>
            <w:rFonts w:hint="eastAsia"/>
            <w:lang w:val="en-US" w:eastAsia="zh-CN"/>
          </w:rPr>
          <w:t>N</w:t>
        </w:r>
      </w:ins>
      <w:r>
        <w:rPr>
          <w:rFonts w:hint="eastAsia"/>
          <w:lang w:eastAsia="zh-CN"/>
        </w:rPr>
        <w:t xml:space="preserve">etwork </w:t>
      </w:r>
      <w:del w:id="40" w:author="unicom" w:date="2023-05-24T15:02:19Z">
        <w:r>
          <w:rPr>
            <w:rFonts w:hint="default"/>
            <w:lang w:val="en-US" w:eastAsia="zh-CN"/>
          </w:rPr>
          <w:delText>s</w:delText>
        </w:r>
      </w:del>
      <w:ins w:id="41" w:author="unicom" w:date="2023-05-24T15:02:19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haring </w:t>
      </w:r>
      <w:r>
        <w:rPr>
          <w:rFonts w:hint="eastAsia"/>
          <w:lang w:val="en-US" w:eastAsia="zh-CN"/>
        </w:rPr>
        <w:t>for the</w:t>
      </w:r>
      <w:r>
        <w:rPr>
          <w:rFonts w:hint="eastAsia"/>
          <w:lang w:eastAsia="zh-CN"/>
        </w:rPr>
        <w:t xml:space="preserve"> next step.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20" w:afterLines="50"/>
        <w:jc w:val="both"/>
        <w:rPr>
          <w:del w:id="42" w:author="unicom" w:date="2023-05-23T18:00:51Z"/>
          <w:rFonts w:hint="eastAsia"/>
          <w:lang w:eastAsia="zh-CN"/>
        </w:rPr>
      </w:pPr>
      <w:r>
        <w:rPr>
          <w:rFonts w:hint="eastAsia"/>
          <w:lang w:eastAsia="zh-CN"/>
        </w:rPr>
        <w:t>It is proposed to start the normative work of</w:t>
      </w:r>
      <w:ins w:id="43" w:author="unicom" w:date="2023-05-23T23:59:21Z">
        <w:r>
          <w:rPr>
            <w:rFonts w:hint="eastAsia"/>
            <w:lang w:val="en-US" w:eastAsia="zh-CN"/>
            <w:rPrChange w:id="44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unicom" w:date="2023-05-23T23:59:23Z">
        <w:r>
          <w:rPr>
            <w:rFonts w:hint="eastAsia"/>
            <w:lang w:val="en-US" w:eastAsia="zh-CN"/>
            <w:rPrChange w:id="47" w:author="unicom" w:date="2023-05-24T15:02:29Z">
              <w:rPr>
                <w:rFonts w:hint="eastAsia"/>
                <w:lang w:val="en-US" w:eastAsia="zh-CN"/>
              </w:rPr>
            </w:rPrChange>
          </w:rPr>
          <w:t>I</w:t>
        </w:r>
      </w:ins>
      <w:ins w:id="49" w:author="unicom" w:date="2023-05-23T23:37:23Z">
        <w:r>
          <w:rPr>
            <w:rFonts w:hint="eastAsia"/>
            <w:lang w:eastAsia="zh-CN"/>
          </w:rPr>
          <w:t xml:space="preserve">ndirect </w:t>
        </w:r>
      </w:ins>
      <w:ins w:id="50" w:author="unicom" w:date="2023-05-23T23:59:26Z">
        <w:r>
          <w:rPr>
            <w:rFonts w:hint="eastAsia"/>
            <w:lang w:val="en-US" w:eastAsia="zh-CN"/>
            <w:rPrChange w:id="51" w:author="unicom" w:date="2023-05-24T15:02:29Z">
              <w:rPr>
                <w:rFonts w:hint="eastAsia"/>
                <w:lang w:val="en-US" w:eastAsia="zh-CN"/>
              </w:rPr>
            </w:rPrChange>
          </w:rPr>
          <w:t>N</w:t>
        </w:r>
      </w:ins>
      <w:ins w:id="53" w:author="unicom" w:date="2023-05-23T23:37:23Z">
        <w:r>
          <w:rPr>
            <w:rFonts w:hint="eastAsia"/>
            <w:lang w:eastAsia="zh-CN"/>
          </w:rPr>
          <w:t xml:space="preserve">etwork </w:t>
        </w:r>
      </w:ins>
      <w:ins w:id="54" w:author="unicom" w:date="2023-05-23T23:59:28Z">
        <w:r>
          <w:rPr>
            <w:rFonts w:hint="eastAsia"/>
            <w:lang w:val="en-US" w:eastAsia="zh-CN"/>
            <w:rPrChange w:id="55" w:author="unicom" w:date="2023-05-24T15:02:29Z">
              <w:rPr>
                <w:rFonts w:hint="eastAsia"/>
                <w:lang w:val="en-US" w:eastAsia="zh-CN"/>
              </w:rPr>
            </w:rPrChange>
          </w:rPr>
          <w:t>S</w:t>
        </w:r>
      </w:ins>
      <w:ins w:id="57" w:author="unicom" w:date="2023-05-23T23:37:23Z">
        <w:r>
          <w:rPr>
            <w:rFonts w:hint="eastAsia"/>
            <w:lang w:eastAsia="zh-CN"/>
          </w:rPr>
          <w:t>haring</w:t>
        </w:r>
      </w:ins>
      <w:del w:id="58" w:author="unicom" w:date="2023-05-23T23:37:50Z">
        <w:r>
          <w:rPr>
            <w:rFonts w:hint="eastAsia"/>
            <w:lang w:eastAsia="zh-CN"/>
          </w:rPr>
          <w:delText xml:space="preserve"> network sharing for Rel-19 specifying indirect network sharing scenario of </w:delText>
        </w:r>
      </w:del>
      <w:del w:id="59" w:author="unicom" w:date="2023-05-23T23:37:50Z">
        <w:r>
          <w:rPr>
            <w:rFonts w:hint="eastAsia"/>
            <w:lang w:val="en-US" w:eastAsia="zh-CN"/>
            <w:rPrChange w:id="60" w:author="unicom" w:date="2023-05-24T15:02:29Z">
              <w:rPr>
                <w:rFonts w:hint="eastAsia"/>
                <w:lang w:val="en-US" w:eastAsia="zh-CN"/>
              </w:rPr>
            </w:rPrChange>
          </w:rPr>
          <w:delText>NG-RAN</w:delText>
        </w:r>
      </w:del>
      <w:del w:id="62" w:author="unicom" w:date="2023-05-23T23:37:50Z">
        <w:r>
          <w:rPr>
            <w:rFonts w:hint="eastAsia"/>
            <w:lang w:eastAsia="zh-CN"/>
          </w:rPr>
          <w:delText xml:space="preserve"> sharing</w:delText>
        </w:r>
      </w:del>
      <w:ins w:id="63" w:author="unicom" w:date="2023-05-23T14:46:33Z">
        <w:r>
          <w:rPr>
            <w:rFonts w:hint="eastAsia"/>
            <w:lang w:val="en-US" w:eastAsia="zh-CN"/>
            <w:rPrChange w:id="64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66" w:author="unicom" w:date="2023-05-23T23:37:54Z">
        <w:r>
          <w:rPr>
            <w:rFonts w:hint="eastAsia"/>
            <w:lang w:val="en-US" w:eastAsia="zh-CN"/>
            <w:rPrChange w:id="67" w:author="unicom" w:date="2023-05-24T15:02:29Z">
              <w:rPr>
                <w:rFonts w:hint="eastAsia"/>
                <w:lang w:val="en-US" w:eastAsia="zh-CN"/>
              </w:rPr>
            </w:rPrChange>
          </w:rPr>
          <w:t>b</w:t>
        </w:r>
      </w:ins>
      <w:ins w:id="69" w:author="unicom" w:date="2023-05-23T23:37:59Z">
        <w:r>
          <w:rPr>
            <w:rFonts w:hint="eastAsia"/>
            <w:lang w:val="en-US" w:eastAsia="zh-CN"/>
            <w:rPrChange w:id="70" w:author="unicom" w:date="2023-05-24T15:02:29Z">
              <w:rPr>
                <w:rFonts w:hint="eastAsia"/>
                <w:lang w:val="en-US" w:eastAsia="zh-CN"/>
              </w:rPr>
            </w:rPrChange>
          </w:rPr>
          <w:t>a</w:t>
        </w:r>
      </w:ins>
      <w:ins w:id="72" w:author="unicom" w:date="2023-05-23T23:37:54Z">
        <w:r>
          <w:rPr>
            <w:rFonts w:hint="eastAsia"/>
            <w:lang w:val="en-US" w:eastAsia="zh-CN"/>
            <w:rPrChange w:id="73" w:author="unicom" w:date="2023-05-24T15:02:29Z">
              <w:rPr>
                <w:rFonts w:hint="eastAsia"/>
                <w:lang w:val="en-US" w:eastAsia="zh-CN"/>
              </w:rPr>
            </w:rPrChange>
          </w:rPr>
          <w:t>se</w:t>
        </w:r>
      </w:ins>
      <w:ins w:id="75" w:author="unicom" w:date="2023-05-23T23:37:55Z">
        <w:r>
          <w:rPr>
            <w:rFonts w:hint="eastAsia"/>
            <w:lang w:val="en-US" w:eastAsia="zh-CN"/>
            <w:rPrChange w:id="76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78" w:author="unicom" w:date="2023-05-23T23:37:56Z">
        <w:r>
          <w:rPr>
            <w:rFonts w:hint="eastAsia"/>
            <w:lang w:val="en-US" w:eastAsia="zh-CN"/>
            <w:rPrChange w:id="79" w:author="unicom" w:date="2023-05-24T15:02:29Z">
              <w:rPr>
                <w:rFonts w:hint="eastAsia"/>
                <w:lang w:val="en-US" w:eastAsia="zh-CN"/>
              </w:rPr>
            </w:rPrChange>
          </w:rPr>
          <w:t>on</w:t>
        </w:r>
      </w:ins>
      <w:ins w:id="81" w:author="unicom" w:date="2023-05-23T23:38:03Z">
        <w:r>
          <w:rPr>
            <w:rFonts w:hint="eastAsia"/>
            <w:lang w:val="en-US" w:eastAsia="zh-CN"/>
            <w:rPrChange w:id="82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4" w:author="unicom" w:date="2023-05-23T14:46:36Z">
        <w:r>
          <w:rPr>
            <w:rFonts w:hint="eastAsia"/>
            <w:lang w:val="en-US" w:eastAsia="zh-CN"/>
            <w:rPrChange w:id="85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87" w:author="unicom" w:date="2023-05-23T23:34:40Z">
        <w:r>
          <w:rPr>
            <w:rFonts w:hint="eastAsia"/>
            <w:lang w:val="en-US" w:eastAsia="zh-CN"/>
            <w:rPrChange w:id="88" w:author="unicom" w:date="2023-05-24T15:02:29Z">
              <w:rPr>
                <w:rFonts w:hint="eastAsia"/>
                <w:lang w:val="en-US" w:eastAsia="zh-CN"/>
              </w:rPr>
            </w:rPrChange>
          </w:rPr>
          <w:t>s</w:t>
        </w:r>
      </w:ins>
      <w:ins w:id="90" w:author="unicom" w:date="2023-05-23T23:34:41Z">
        <w:r>
          <w:rPr>
            <w:rFonts w:hint="eastAsia"/>
            <w:lang w:val="en-US" w:eastAsia="zh-CN"/>
            <w:rPrChange w:id="91" w:author="unicom" w:date="2023-05-24T15:02:29Z">
              <w:rPr>
                <w:rFonts w:hint="eastAsia"/>
                <w:lang w:val="en-US" w:eastAsia="zh-CN"/>
              </w:rPr>
            </w:rPrChange>
          </w:rPr>
          <w:t>tud</w:t>
        </w:r>
      </w:ins>
      <w:ins w:id="93" w:author="unicom" w:date="2023-05-23T23:34:44Z">
        <w:r>
          <w:rPr>
            <w:rFonts w:hint="eastAsia"/>
            <w:lang w:val="en-US" w:eastAsia="zh-CN"/>
            <w:rPrChange w:id="94" w:author="unicom" w:date="2023-05-24T15:02:29Z">
              <w:rPr>
                <w:rFonts w:hint="eastAsia"/>
                <w:lang w:val="en-US" w:eastAsia="zh-CN"/>
              </w:rPr>
            </w:rPrChange>
          </w:rPr>
          <w:t>y</w:t>
        </w:r>
      </w:ins>
      <w:ins w:id="96" w:author="unicom" w:date="2023-05-23T14:47:44Z">
        <w:r>
          <w:rPr>
            <w:rFonts w:hint="eastAsia"/>
            <w:lang w:val="en-US" w:eastAsia="zh-CN"/>
            <w:rPrChange w:id="97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 results of TR 22.851</w:t>
        </w:r>
      </w:ins>
      <w:del w:id="99" w:author="unicom" w:date="2023-05-23T18:00:51Z">
        <w:r>
          <w:rPr>
            <w:rFonts w:hint="eastAsia"/>
            <w:lang w:eastAsia="zh-CN"/>
          </w:rPr>
          <w:delText xml:space="preserve">. </w:delText>
        </w:r>
      </w:del>
    </w:p>
    <w:p>
      <w:pPr>
        <w:spacing w:after="120" w:afterLines="50"/>
        <w:jc w:val="both"/>
        <w:rPr>
          <w:del w:id="100" w:author="unicom" w:date="2023-05-23T23:36:53Z"/>
          <w:lang w:eastAsia="zh-CN"/>
        </w:rPr>
      </w:pPr>
      <w:del w:id="101" w:author="unicom" w:date="2023-05-23T18:00:51Z">
        <w:r>
          <w:rPr>
            <w:rFonts w:hint="eastAsia"/>
            <w:lang w:eastAsia="zh-CN"/>
          </w:rPr>
          <w:delText xml:space="preserve">Requirements related to the following aspects will be </w:delText>
        </w:r>
      </w:del>
      <w:ins w:id="102" w:author="unicom" w:date="2023-05-23T18:00:52Z">
        <w:r>
          <w:rPr>
            <w:rFonts w:hint="eastAsia"/>
            <w:lang w:val="en-US" w:eastAsia="zh-CN"/>
            <w:rPrChange w:id="103" w:author="unicom" w:date="2023-05-24T15:02:29Z">
              <w:rPr>
                <w:rFonts w:hint="eastAsia"/>
                <w:lang w:val="en-US" w:eastAsia="zh-CN"/>
              </w:rPr>
            </w:rPrChange>
          </w:rPr>
          <w:t>,</w:t>
        </w:r>
      </w:ins>
      <w:ins w:id="105" w:author="unicom" w:date="2023-05-23T18:01:01Z">
        <w:r>
          <w:rPr>
            <w:rFonts w:hint="eastAsia"/>
            <w:lang w:val="en-US" w:eastAsia="zh-CN"/>
            <w:rPrChange w:id="106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8" w:author="unicom" w:date="2023-05-24T00:03:47Z">
        <w:r>
          <w:rPr>
            <w:rFonts w:hint="eastAsia"/>
            <w:lang w:val="en-US" w:eastAsia="zh-CN"/>
            <w:rPrChange w:id="109" w:author="unicom" w:date="2023-05-24T15:02:29Z">
              <w:rPr>
                <w:rFonts w:hint="eastAsia"/>
                <w:lang w:val="en-US" w:eastAsia="zh-CN"/>
              </w:rPr>
            </w:rPrChange>
          </w:rPr>
          <w:t>whi</w:t>
        </w:r>
      </w:ins>
      <w:ins w:id="111" w:author="unicom" w:date="2023-05-24T00:03:48Z">
        <w:r>
          <w:rPr>
            <w:rFonts w:hint="eastAsia"/>
            <w:lang w:val="en-US" w:eastAsia="zh-CN"/>
            <w:rPrChange w:id="112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ch </w:t>
        </w:r>
      </w:ins>
      <w:ins w:id="114" w:author="unicom" w:date="2023-05-23T18:04:12Z">
        <w:r>
          <w:rPr>
            <w:rFonts w:hint="eastAsia"/>
            <w:lang w:val="en-US" w:eastAsia="zh-CN"/>
            <w:rPrChange w:id="115" w:author="unicom" w:date="2023-05-24T15:02:29Z">
              <w:rPr>
                <w:rFonts w:hint="eastAsia"/>
                <w:lang w:val="en-US" w:eastAsia="zh-CN"/>
              </w:rPr>
            </w:rPrChange>
          </w:rPr>
          <w:t>involves</w:t>
        </w:r>
      </w:ins>
      <w:ins w:id="117" w:author="unicom" w:date="2023-05-23T18:00:45Z">
        <w:r>
          <w:rPr>
            <w:rFonts w:hint="eastAsia"/>
            <w:lang w:val="en-US" w:eastAsia="zh-CN"/>
            <w:rPrChange w:id="118" w:author="unicom" w:date="2023-05-24T15:0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del w:id="120" w:author="unicom" w:date="2023-05-24T00:00:20Z">
        <w:r>
          <w:rPr>
            <w:rFonts w:hint="eastAsia"/>
            <w:lang w:eastAsia="zh-CN"/>
          </w:rPr>
          <w:delText>:</w:delText>
        </w:r>
      </w:del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afterLines="50"/>
        <w:jc w:val="both"/>
        <w:textAlignment w:val="baseline"/>
        <w:rPr>
          <w:del w:id="122" w:author="unicom" w:date="2023-05-24T00:00:25Z"/>
          <w:rFonts w:hint="eastAsia" w:ascii="Times New Roman" w:hAnsi="Times New Roman"/>
          <w:lang w:val="en-US" w:eastAsia="zh-CN"/>
          <w:rPrChange w:id="123" w:author="unicom" w:date="2023-05-24T15:02:29Z">
            <w:rPr>
              <w:del w:id="124" w:author="unicom" w:date="2023-05-24T00:00:25Z"/>
              <w:rFonts w:hint="eastAsia" w:ascii="Times New Roman" w:hAnsi="Times New Roman"/>
              <w:lang w:val="en-US"/>
            </w:rPr>
          </w:rPrChange>
        </w:rPr>
        <w:pPrChange w:id="121" w:author="unicom" w:date="2023-05-24T15:02:29Z">
          <w:pPr>
            <w:pStyle w:val="20"/>
            <w:numPr>
              <w:ilvl w:val="0"/>
              <w:numId w:val="2"/>
            </w:numPr>
            <w:overflowPunct w:val="0"/>
            <w:autoSpaceDE w:val="0"/>
            <w:autoSpaceDN w:val="0"/>
            <w:adjustRightInd w:val="0"/>
            <w:spacing w:after="180"/>
            <w:jc w:val="left"/>
            <w:textAlignment w:val="baseline"/>
          </w:pPr>
        </w:pPrChange>
      </w:pPr>
      <w:del w:id="125" w:author="unicom" w:date="2023-05-23T14:41:50Z">
        <w:r>
          <w:rPr>
            <w:rFonts w:hint="eastAsia" w:ascii="Times New Roman" w:hAnsi="Times New Roman"/>
            <w:lang w:val="en-US" w:eastAsia="zh-CN"/>
            <w:rPrChange w:id="126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 xml:space="preserve">Mobility and service continuity, when moving between a </w:delText>
        </w:r>
      </w:del>
      <w:del w:id="128" w:author="unicom" w:date="2023-05-23T14:41:50Z">
        <w:r>
          <w:rPr>
            <w:rFonts w:hint="eastAsia" w:ascii="Times New Roman" w:hAnsi="Times New Roman" w:eastAsia="Times New Roman"/>
            <w:lang w:val="en-US" w:eastAsia="zh-CN"/>
            <w:rPrChange w:id="129" w:author="unicom" w:date="2023-05-24T15:02:29Z">
              <w:rPr>
                <w:rFonts w:hint="eastAsia" w:ascii="Times New Roman" w:hAnsi="Times New Roman" w:eastAsia="宋体"/>
                <w:lang w:val="en-US" w:eastAsia="zh-CN"/>
              </w:rPr>
            </w:rPrChange>
          </w:rPr>
          <w:delText>h</w:delText>
        </w:r>
      </w:del>
      <w:del w:id="131" w:author="unicom" w:date="2023-05-23T14:41:50Z">
        <w:r>
          <w:rPr>
            <w:rFonts w:hint="eastAsia" w:ascii="Times New Roman" w:hAnsi="Times New Roman"/>
            <w:lang w:val="en-US" w:eastAsia="zh-CN"/>
            <w:rPrChange w:id="132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 xml:space="preserve">osting and </w:delText>
        </w:r>
      </w:del>
      <w:del w:id="134" w:author="unicom" w:date="2023-05-23T14:41:50Z">
        <w:r>
          <w:rPr>
            <w:rFonts w:hint="eastAsia" w:ascii="Times New Roman" w:hAnsi="Times New Roman" w:eastAsia="Times New Roman"/>
            <w:lang w:val="en-US" w:eastAsia="zh-CN"/>
            <w:rPrChange w:id="135" w:author="unicom" w:date="2023-05-24T15:02:29Z">
              <w:rPr>
                <w:rFonts w:hint="eastAsia" w:ascii="Times New Roman" w:hAnsi="Times New Roman" w:eastAsia="宋体"/>
                <w:lang w:val="en-US" w:eastAsia="zh-CN"/>
              </w:rPr>
            </w:rPrChange>
          </w:rPr>
          <w:delText>p</w:delText>
        </w:r>
      </w:del>
      <w:del w:id="137" w:author="unicom" w:date="2023-05-23T14:41:50Z">
        <w:r>
          <w:rPr>
            <w:rFonts w:hint="eastAsia" w:ascii="Times New Roman" w:hAnsi="Times New Roman"/>
            <w:lang w:val="en-US" w:eastAsia="zh-CN"/>
            <w:rPrChange w:id="138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>articipating operator’s network</w:delText>
        </w:r>
      </w:del>
      <w:del w:id="140" w:author="unicom" w:date="2023-05-24T00:00:24Z">
        <w:r>
          <w:rPr>
            <w:rFonts w:hint="eastAsia" w:ascii="Times New Roman" w:hAnsi="Times New Roman"/>
            <w:lang w:val="en-US" w:eastAsia="zh-CN"/>
            <w:rPrChange w:id="141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 xml:space="preserve">. </w:delText>
        </w:r>
      </w:del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afterLines="50"/>
        <w:jc w:val="both"/>
        <w:textAlignment w:val="baseline"/>
        <w:rPr>
          <w:del w:id="144" w:author="unicom" w:date="2023-05-24T00:00:30Z"/>
          <w:rFonts w:hint="eastAsia" w:ascii="Times New Roman" w:hAnsi="Times New Roman"/>
          <w:lang w:val="en-US" w:eastAsia="zh-CN"/>
          <w:rPrChange w:id="145" w:author="unicom" w:date="2023-05-24T15:02:29Z">
            <w:rPr>
              <w:del w:id="146" w:author="unicom" w:date="2023-05-24T00:00:30Z"/>
              <w:rFonts w:hint="eastAsia" w:ascii="Times New Roman" w:hAnsi="Times New Roman"/>
              <w:lang w:val="en-US"/>
            </w:rPr>
          </w:rPrChange>
        </w:rPr>
        <w:pPrChange w:id="143" w:author="unicom" w:date="2023-05-24T15:02:29Z">
          <w:pPr>
            <w:pStyle w:val="20"/>
            <w:numPr>
              <w:ilvl w:val="0"/>
              <w:numId w:val="2"/>
            </w:numPr>
            <w:overflowPunct w:val="0"/>
            <w:autoSpaceDE w:val="0"/>
            <w:autoSpaceDN w:val="0"/>
            <w:adjustRightInd w:val="0"/>
            <w:spacing w:after="180"/>
            <w:jc w:val="left"/>
            <w:textAlignment w:val="baseline"/>
          </w:pPr>
        </w:pPrChange>
      </w:pPr>
      <w:ins w:id="147" w:author="unicom" w:date="2023-05-24T00:00:51Z">
        <w:r>
          <w:rPr>
            <w:rFonts w:hint="eastAsia" w:eastAsia="Times New Roman"/>
            <w:lang w:val="en-US" w:eastAsia="zh-CN"/>
            <w:rPrChange w:id="148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m</w:t>
        </w:r>
      </w:ins>
      <w:ins w:id="150" w:author="unicom" w:date="2023-05-23T14:43:37Z">
        <w:r>
          <w:rPr>
            <w:rFonts w:hint="eastAsia" w:ascii="Times New Roman" w:hAnsi="Times New Roman"/>
            <w:lang w:val="en-US" w:eastAsia="zh-CN"/>
            <w:rPrChange w:id="151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>obility</w:t>
        </w:r>
      </w:ins>
      <w:ins w:id="153" w:author="unicom" w:date="2023-05-24T00:00:29Z">
        <w:r>
          <w:rPr>
            <w:rFonts w:hint="eastAsia" w:eastAsia="Times New Roman"/>
            <w:lang w:val="en-US" w:eastAsia="zh-CN"/>
            <w:rPrChange w:id="154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del w:id="156" w:author="unicom" w:date="2023-05-23T23:36:21Z">
        <w:r>
          <w:rPr>
            <w:rFonts w:hint="eastAsia" w:ascii="Times New Roman" w:hAnsi="Times New Roman"/>
            <w:lang w:val="en-US" w:eastAsia="zh-CN"/>
            <w:rPrChange w:id="157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>.</w:delText>
        </w:r>
      </w:del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afterLines="50"/>
        <w:jc w:val="both"/>
        <w:textAlignment w:val="baseline"/>
        <w:rPr>
          <w:del w:id="160" w:author="unicom" w:date="2023-05-24T00:00:42Z"/>
          <w:rFonts w:hint="eastAsia" w:ascii="Times New Roman" w:hAnsi="Times New Roman"/>
          <w:lang w:val="en-US" w:eastAsia="zh-CN"/>
          <w:rPrChange w:id="161" w:author="unicom" w:date="2023-05-24T15:02:29Z">
            <w:rPr>
              <w:del w:id="162" w:author="unicom" w:date="2023-05-24T00:00:42Z"/>
              <w:rFonts w:hint="eastAsia" w:ascii="Times New Roman" w:hAnsi="Times New Roman"/>
              <w:lang w:val="en-US"/>
            </w:rPr>
          </w:rPrChange>
        </w:rPr>
        <w:pPrChange w:id="159" w:author="unicom" w:date="2023-05-24T15:02:29Z">
          <w:pPr>
            <w:pStyle w:val="20"/>
            <w:numPr>
              <w:ilvl w:val="0"/>
              <w:numId w:val="2"/>
            </w:numPr>
            <w:overflowPunct w:val="0"/>
            <w:autoSpaceDE w:val="0"/>
            <w:autoSpaceDN w:val="0"/>
            <w:adjustRightInd w:val="0"/>
            <w:spacing w:after="180"/>
            <w:jc w:val="left"/>
            <w:textAlignment w:val="baseline"/>
          </w:pPr>
        </w:pPrChange>
      </w:pPr>
      <w:ins w:id="163" w:author="unicom" w:date="2023-05-24T00:00:30Z">
        <w:r>
          <w:rPr>
            <w:rFonts w:hint="eastAsia" w:eastAsia="Times New Roman"/>
            <w:lang w:val="en-US" w:eastAsia="zh-CN"/>
            <w:rPrChange w:id="164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66" w:author="unicom" w:date="2023-05-24T00:00:53Z">
        <w:r>
          <w:rPr>
            <w:rFonts w:hint="eastAsia" w:eastAsia="Times New Roman"/>
            <w:lang w:val="en-US" w:eastAsia="zh-CN"/>
            <w:rPrChange w:id="167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r</w:t>
        </w:r>
      </w:ins>
      <w:ins w:id="169" w:author="unicom" w:date="2023-05-23T14:44:01Z">
        <w:r>
          <w:rPr>
            <w:rFonts w:hint="eastAsia" w:ascii="Times New Roman" w:hAnsi="Times New Roman"/>
            <w:lang w:val="en-US" w:eastAsia="zh-CN"/>
            <w:rPrChange w:id="170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 xml:space="preserve">egulatory </w:t>
        </w:r>
      </w:ins>
      <w:ins w:id="172" w:author="unicom" w:date="2023-05-23T14:51:03Z">
        <w:r>
          <w:rPr>
            <w:rFonts w:hint="eastAsia" w:ascii="Times New Roman" w:hAnsi="Times New Roman" w:eastAsia="Times New Roman"/>
            <w:lang w:val="en-US" w:eastAsia="zh-CN"/>
            <w:rPrChange w:id="173" w:author="unicom" w:date="2023-05-24T15:02:29Z">
              <w:rPr>
                <w:rFonts w:hint="eastAsia" w:ascii="Times New Roman" w:hAnsi="Times New Roman" w:eastAsia="宋体"/>
                <w:lang w:val="en-US" w:eastAsia="zh-CN"/>
              </w:rPr>
            </w:rPrChange>
          </w:rPr>
          <w:t>s</w:t>
        </w:r>
      </w:ins>
      <w:ins w:id="175" w:author="unicom" w:date="2023-05-23T14:44:01Z">
        <w:r>
          <w:rPr>
            <w:rFonts w:hint="eastAsia" w:ascii="Times New Roman" w:hAnsi="Times New Roman"/>
            <w:lang w:val="en-US" w:eastAsia="zh-CN"/>
            <w:rPrChange w:id="176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>ervices</w:t>
        </w:r>
      </w:ins>
      <w:ins w:id="178" w:author="unicom" w:date="2023-05-24T00:00:34Z">
        <w:r>
          <w:rPr>
            <w:rFonts w:hint="eastAsia" w:eastAsia="Times New Roman"/>
            <w:lang w:val="en-US" w:eastAsia="zh-CN"/>
            <w:rPrChange w:id="179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181" w:author="unicom" w:date="2023-05-24T00:00:35Z">
        <w:r>
          <w:rPr>
            <w:rFonts w:hint="eastAsia" w:eastAsia="Times New Roman"/>
            <w:lang w:val="en-US" w:eastAsia="zh-CN"/>
            <w:rPrChange w:id="182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84" w:author="unicom" w:date="2023-05-24T00:00:56Z">
        <w:r>
          <w:rPr>
            <w:rFonts w:hint="eastAsia" w:eastAsia="Times New Roman"/>
            <w:lang w:val="en-US" w:eastAsia="zh-CN"/>
            <w:rPrChange w:id="185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187" w:author="unicom" w:date="2023-05-23T14:45:23Z">
        <w:r>
          <w:rPr>
            <w:rFonts w:hint="eastAsia" w:ascii="Times New Roman" w:hAnsi="Times New Roman"/>
            <w:lang w:val="en-US" w:eastAsia="zh-CN"/>
            <w:rPrChange w:id="188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 xml:space="preserve">etwork </w:t>
        </w:r>
      </w:ins>
      <w:ins w:id="190" w:author="unicom" w:date="2023-05-23T14:51:07Z">
        <w:r>
          <w:rPr>
            <w:rFonts w:hint="eastAsia" w:ascii="Times New Roman" w:hAnsi="Times New Roman" w:eastAsia="Times New Roman"/>
            <w:lang w:val="en-US" w:eastAsia="zh-CN"/>
            <w:rPrChange w:id="191" w:author="unicom" w:date="2023-05-24T15:02:29Z">
              <w:rPr>
                <w:rFonts w:hint="eastAsia" w:ascii="Times New Roman" w:hAnsi="Times New Roman" w:eastAsia="宋体"/>
                <w:lang w:val="en-US" w:eastAsia="zh-CN"/>
              </w:rPr>
            </w:rPrChange>
          </w:rPr>
          <w:t>a</w:t>
        </w:r>
      </w:ins>
      <w:ins w:id="193" w:author="unicom" w:date="2023-05-23T14:45:23Z">
        <w:r>
          <w:rPr>
            <w:rFonts w:hint="eastAsia" w:ascii="Times New Roman" w:hAnsi="Times New Roman"/>
            <w:lang w:val="en-US" w:eastAsia="zh-CN"/>
            <w:rPrChange w:id="194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 xml:space="preserve">ccess </w:t>
        </w:r>
      </w:ins>
      <w:ins w:id="196" w:author="unicom" w:date="2023-05-23T14:51:08Z">
        <w:r>
          <w:rPr>
            <w:rFonts w:hint="eastAsia" w:ascii="Times New Roman" w:hAnsi="Times New Roman" w:eastAsia="Times New Roman"/>
            <w:lang w:val="en-US" w:eastAsia="zh-CN"/>
            <w:rPrChange w:id="197" w:author="unicom" w:date="2023-05-24T15:02:29Z">
              <w:rPr>
                <w:rFonts w:hint="eastAsia" w:ascii="Times New Roman" w:hAnsi="Times New Roman" w:eastAsia="宋体"/>
                <w:lang w:val="en-US" w:eastAsia="zh-CN"/>
              </w:rPr>
            </w:rPrChange>
          </w:rPr>
          <w:t>c</w:t>
        </w:r>
      </w:ins>
      <w:ins w:id="199" w:author="unicom" w:date="2023-05-23T14:45:23Z">
        <w:r>
          <w:rPr>
            <w:rFonts w:hint="eastAsia" w:ascii="Times New Roman" w:hAnsi="Times New Roman"/>
            <w:lang w:val="en-US" w:eastAsia="zh-CN"/>
            <w:rPrChange w:id="200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>ontrol</w:t>
        </w:r>
      </w:ins>
      <w:ins w:id="202" w:author="unicom" w:date="2023-05-24T00:00:38Z">
        <w:r>
          <w:rPr>
            <w:rFonts w:hint="eastAsia" w:eastAsia="Times New Roman"/>
            <w:lang w:val="en-US" w:eastAsia="zh-CN"/>
            <w:rPrChange w:id="203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05" w:author="unicom" w:date="2023-05-24T00:00:59Z">
        <w:r>
          <w:rPr>
            <w:rFonts w:hint="eastAsia" w:eastAsia="Times New Roman"/>
            <w:lang w:val="en-US" w:eastAsia="zh-CN"/>
            <w:rPrChange w:id="206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208" w:author="unicom" w:date="2023-05-23T14:45:49Z">
        <w:r>
          <w:rPr>
            <w:rFonts w:hint="eastAsia" w:ascii="Times New Roman" w:hAnsi="Times New Roman"/>
            <w:lang w:val="en-US" w:eastAsia="zh-CN"/>
            <w:rPrChange w:id="209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>ecurity</w:t>
        </w:r>
      </w:ins>
      <w:ins w:id="211" w:author="unicom" w:date="2023-05-24T00:03:52Z">
        <w:r>
          <w:rPr>
            <w:rFonts w:hint="eastAsia" w:eastAsia="Times New Roman"/>
            <w:lang w:val="en-US" w:eastAsia="zh-CN"/>
            <w:rPrChange w:id="212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214" w:author="unicom" w:date="2023-05-23T14:45:49Z">
        <w:r>
          <w:rPr>
            <w:rFonts w:hint="eastAsia" w:ascii="Times New Roman" w:hAnsi="Times New Roman"/>
            <w:lang w:val="en-US" w:eastAsia="zh-CN"/>
            <w:rPrChange w:id="215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 xml:space="preserve"> </w:t>
        </w:r>
      </w:ins>
      <w:ins w:id="217" w:author="unicom" w:date="2023-05-24T00:00:41Z">
        <w:r>
          <w:rPr>
            <w:rFonts w:hint="eastAsia" w:eastAsia="Times New Roman"/>
            <w:lang w:val="en-US" w:eastAsia="zh-CN"/>
            <w:rPrChange w:id="218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 xml:space="preserve">and </w:t>
        </w:r>
      </w:ins>
      <w:del w:id="220" w:author="unicom" w:date="2023-05-23T23:36:31Z">
        <w:r>
          <w:rPr>
            <w:rFonts w:hint="eastAsia" w:ascii="Times New Roman" w:hAnsi="Times New Roman"/>
            <w:lang w:val="en-US" w:eastAsia="zh-CN"/>
            <w:rPrChange w:id="221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>.</w:delText>
        </w:r>
      </w:del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afterLines="50"/>
        <w:jc w:val="both"/>
        <w:textAlignment w:val="baseline"/>
        <w:rPr>
          <w:rFonts w:hint="eastAsia" w:ascii="Times New Roman" w:hAnsi="Times New Roman" w:eastAsia="Times New Roman"/>
          <w:lang w:val="en-US" w:eastAsia="zh-CN"/>
          <w:rPrChange w:id="224" w:author="unicom" w:date="2023-05-24T15:02:29Z">
            <w:rPr>
              <w:rFonts w:hint="eastAsia" w:ascii="Times New Roman" w:hAnsi="Times New Roman" w:eastAsia="宋体"/>
              <w:lang w:val="en-US" w:eastAsia="zh-CN"/>
            </w:rPr>
          </w:rPrChange>
        </w:rPr>
        <w:pPrChange w:id="223" w:author="unicom" w:date="2023-05-24T15:02:29Z">
          <w:pPr>
            <w:pStyle w:val="20"/>
            <w:numPr>
              <w:ilvl w:val="0"/>
              <w:numId w:val="2"/>
            </w:numPr>
            <w:overflowPunct w:val="0"/>
            <w:autoSpaceDE w:val="0"/>
            <w:autoSpaceDN w:val="0"/>
            <w:adjustRightInd w:val="0"/>
            <w:spacing w:after="180"/>
            <w:jc w:val="left"/>
            <w:textAlignment w:val="baseline"/>
          </w:pPr>
        </w:pPrChange>
      </w:pPr>
      <w:ins w:id="225" w:author="unicom" w:date="2023-05-24T00:01:02Z">
        <w:r>
          <w:rPr>
            <w:rFonts w:hint="eastAsia" w:eastAsia="Times New Roman"/>
            <w:lang w:val="en-US" w:eastAsia="zh-CN"/>
            <w:rPrChange w:id="226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c</w:t>
        </w:r>
      </w:ins>
      <w:del w:id="228" w:author="unicom" w:date="2023-05-24T00:01:01Z">
        <w:r>
          <w:rPr>
            <w:rFonts w:hint="eastAsia" w:ascii="Times New Roman" w:hAnsi="Times New Roman"/>
            <w:lang w:val="en-US" w:eastAsia="zh-CN"/>
            <w:rPrChange w:id="229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>C</w:delText>
        </w:r>
      </w:del>
      <w:r>
        <w:rPr>
          <w:rFonts w:hint="eastAsia" w:ascii="Times New Roman" w:hAnsi="Times New Roman"/>
          <w:lang w:val="en-US" w:eastAsia="zh-CN"/>
          <w:rPrChange w:id="231" w:author="unicom" w:date="2023-05-24T15:02:29Z">
            <w:rPr>
              <w:rFonts w:hint="eastAsia" w:ascii="Times New Roman" w:hAnsi="Times New Roman"/>
              <w:lang w:val="en-US"/>
            </w:rPr>
          </w:rPrChange>
        </w:rPr>
        <w:t xml:space="preserve">harging </w:t>
      </w:r>
      <w:del w:id="232" w:author="unicom" w:date="2023-05-24T00:00:44Z">
        <w:r>
          <w:rPr>
            <w:rFonts w:hint="eastAsia" w:ascii="Times New Roman" w:hAnsi="Times New Roman"/>
            <w:lang w:val="en-US" w:eastAsia="zh-CN"/>
            <w:rPrChange w:id="233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delText>.</w:delText>
        </w:r>
      </w:del>
      <w:ins w:id="235" w:author="unicom" w:date="2023-05-24T00:00:13Z">
        <w:r>
          <w:rPr>
            <w:rFonts w:hint="eastAsia" w:ascii="Times New Roman" w:hAnsi="Times New Roman"/>
            <w:lang w:val="en-US" w:eastAsia="zh-CN"/>
            <w:rPrChange w:id="236" w:author="unicom" w:date="2023-05-24T15:02:29Z">
              <w:rPr>
                <w:rFonts w:hint="eastAsia" w:ascii="Times New Roman" w:hAnsi="Times New Roman"/>
                <w:lang w:val="en-US"/>
              </w:rPr>
            </w:rPrChange>
          </w:rPr>
          <w:t>aspects</w:t>
        </w:r>
      </w:ins>
      <w:ins w:id="238" w:author="unicom" w:date="2023-05-24T00:00:46Z">
        <w:r>
          <w:rPr>
            <w:rFonts w:hint="eastAsia" w:eastAsia="Times New Roman"/>
            <w:lang w:val="en-US" w:eastAsia="zh-CN"/>
            <w:rPrChange w:id="239" w:author="unicom" w:date="2023-05-24T15:02:29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41" w:author="unicom" w:date="2023-05-23T14:46:10Z"/>
          <w:rFonts w:ascii="Times New Roman" w:hAnsi="Times New Roman"/>
          <w:lang w:val="en-US"/>
        </w:rPr>
      </w:pPr>
      <w:del w:id="242" w:author="unicom" w:date="2023-05-23T14:46:10Z">
        <w:r>
          <w:rPr>
            <w:rFonts w:hint="eastAsia" w:ascii="Times New Roman" w:hAnsi="Times New Roman"/>
            <w:lang w:val="en-US"/>
          </w:rPr>
          <w:delText>Other aspects, i.e. regulatory requirements, emergency services, PWS support.</w:delText>
        </w:r>
      </w:del>
    </w:p>
    <w:p>
      <w:pPr>
        <w:pStyle w:val="2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del w:id="243" w:author="unicom" w:date="2023-05-08T11:05:27Z">
        <w:r>
          <w:rPr>
            <w:rFonts w:hint="eastAsia" w:ascii="Times New Roman" w:hAnsi="Times New Roman"/>
            <w:lang w:val="en-US"/>
          </w:rPr>
          <w:delText>NOTE: the work item should assume support of, and no impacts to, legacy (pre-R19) UEs.</w:delText>
        </w:r>
      </w:del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 xml:space="preserve">Change request to add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NetShare</w:t>
            </w:r>
            <w:r>
              <w:rPr>
                <w:i w:val="0"/>
                <w:iCs/>
              </w:rPr>
              <w:t xml:space="preserve"> to TS 22.261</w:t>
            </w:r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A3FA3"/>
    <w:multiLevelType w:val="multilevel"/>
    <w:tmpl w:val="1E9A3FA3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>
    <w:nsid w:val="204E117F"/>
    <w:multiLevelType w:val="multilevel"/>
    <w:tmpl w:val="204E117F"/>
    <w:lvl w:ilvl="0" w:tentative="0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revisionView w:markup="0"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801"/>
    <w:rsid w:val="00FC643D"/>
    <w:rsid w:val="00FD0F74"/>
    <w:rsid w:val="00FD1DAF"/>
    <w:rsid w:val="00FE3DCC"/>
    <w:rsid w:val="00FE53C8"/>
    <w:rsid w:val="00FE5FB7"/>
    <w:rsid w:val="0A4E10B1"/>
    <w:rsid w:val="0C2D41E1"/>
    <w:rsid w:val="0FDF4796"/>
    <w:rsid w:val="1219022B"/>
    <w:rsid w:val="14806EB5"/>
    <w:rsid w:val="17B46DA6"/>
    <w:rsid w:val="19052CEA"/>
    <w:rsid w:val="1E0E45E0"/>
    <w:rsid w:val="1E854FF8"/>
    <w:rsid w:val="213D1395"/>
    <w:rsid w:val="23412D64"/>
    <w:rsid w:val="23651C9F"/>
    <w:rsid w:val="23E54224"/>
    <w:rsid w:val="27FA04A4"/>
    <w:rsid w:val="296E5E07"/>
    <w:rsid w:val="29A9400D"/>
    <w:rsid w:val="341E2D0F"/>
    <w:rsid w:val="355A3D6D"/>
    <w:rsid w:val="3A827704"/>
    <w:rsid w:val="3DD24B93"/>
    <w:rsid w:val="42114852"/>
    <w:rsid w:val="42C65E35"/>
    <w:rsid w:val="43CC32AC"/>
    <w:rsid w:val="4689107B"/>
    <w:rsid w:val="47721A9C"/>
    <w:rsid w:val="50C652E9"/>
    <w:rsid w:val="57300C87"/>
    <w:rsid w:val="5A333112"/>
    <w:rsid w:val="5CB35D54"/>
    <w:rsid w:val="62905D7F"/>
    <w:rsid w:val="76E75C21"/>
    <w:rsid w:val="79DD507D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10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2023-05-24T07:03:02Z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4D6C6EC2CBEA4A0EBE3A2F3B53411218</vt:lpwstr>
  </property>
</Properties>
</file>